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6A9E4B23"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C826C5">
        <w:rPr>
          <w:b/>
          <w:i/>
          <w:noProof/>
          <w:sz w:val="28"/>
        </w:rPr>
        <w:t>8372</w:t>
      </w:r>
      <w:bookmarkStart w:id="0" w:name="_GoBack"/>
      <w:bookmarkEnd w:id="0"/>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2C431395"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EC64FD" w:rsidRPr="00EC64FD">
        <w:rPr>
          <w:rFonts w:ascii="Arial" w:hAnsi="Arial" w:cs="Arial"/>
          <w:b/>
        </w:rPr>
        <w:t>3</w:t>
      </w:r>
      <w:r w:rsidR="00BD0464">
        <w:rPr>
          <w:rFonts w:ascii="Arial" w:hAnsi="Arial" w:cs="Arial"/>
          <w:b/>
        </w:rPr>
        <w:t>,</w:t>
      </w:r>
      <w:r w:rsidR="000960AB">
        <w:rPr>
          <w:rFonts w:ascii="Arial" w:hAnsi="Arial" w:cs="Arial"/>
          <w:b/>
        </w:rPr>
        <w:t xml:space="preserve"> </w:t>
      </w:r>
      <w:r w:rsidR="00235E22">
        <w:rPr>
          <w:rFonts w:ascii="Arial" w:hAnsi="Arial" w:cs="Arial"/>
          <w:b/>
        </w:rPr>
        <w:t>Solution #</w:t>
      </w:r>
      <w:r w:rsidR="00EC64FD">
        <w:rPr>
          <w:rFonts w:ascii="Arial" w:hAnsi="Arial" w:cs="Arial"/>
          <w:b/>
        </w:rPr>
        <w:t>42</w:t>
      </w:r>
      <w:r w:rsidR="00235E22">
        <w:rPr>
          <w:rFonts w:ascii="Arial" w:hAnsi="Arial" w:cs="Arial"/>
          <w:b/>
        </w:rPr>
        <w:t xml:space="preserve"> Clarification</w:t>
      </w:r>
      <w:r w:rsidR="00BC6F85">
        <w:rPr>
          <w:rFonts w:ascii="Arial" w:hAnsi="Arial" w:cs="Arial"/>
          <w:b/>
        </w:rPr>
        <w:t xml:space="preserve"> and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869730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240D2" w:rsidRPr="00382280">
        <w:rPr>
          <w:rFonts w:ascii="Arial" w:hAnsi="Arial" w:cs="Arial" w:hint="eastAsia"/>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ED42D6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235E22">
        <w:rPr>
          <w:rFonts w:ascii="Arial" w:hAnsi="Arial" w:cs="Arial"/>
          <w:i/>
        </w:rPr>
        <w:t>Solution #</w:t>
      </w:r>
      <w:r w:rsidR="00EC64FD">
        <w:rPr>
          <w:rFonts w:ascii="Arial" w:hAnsi="Arial" w:cs="Arial"/>
          <w:i/>
        </w:rPr>
        <w:t>42</w:t>
      </w:r>
      <w:r w:rsidR="006B3210">
        <w:rPr>
          <w:rFonts w:ascii="Arial" w:hAnsi="Arial" w:cs="Arial"/>
          <w:i/>
        </w:rPr>
        <w:t xml:space="preserve"> </w:t>
      </w:r>
      <w:r w:rsidR="00761C95">
        <w:rPr>
          <w:rFonts w:ascii="Arial" w:hAnsi="Arial" w:cs="Arial"/>
          <w:i/>
        </w:rPr>
        <w:t xml:space="preserve">for </w:t>
      </w:r>
      <w:r w:rsidR="006B3210">
        <w:rPr>
          <w:rFonts w:ascii="Arial" w:hAnsi="Arial" w:cs="Arial"/>
          <w:i/>
        </w:rPr>
        <w:t>KI#</w:t>
      </w:r>
      <w:r w:rsidR="00EC64FD">
        <w:rPr>
          <w:rFonts w:ascii="Arial" w:hAnsi="Arial" w:cs="Arial"/>
          <w:i/>
        </w:rPr>
        <w:t>3</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45911CDE" w14:textId="77777777" w:rsidR="00BC6F85" w:rsidRDefault="00BC6F85" w:rsidP="004A7BD6">
      <w:pPr>
        <w:rPr>
          <w:rFonts w:eastAsia="MS Gothic"/>
        </w:rPr>
      </w:pPr>
      <w:r>
        <w:rPr>
          <w:rFonts w:eastAsia="MS Gothic"/>
        </w:rPr>
        <w:t>Current solution description is unclear on how the Relay UE determines whether the RSD is authorized for the Remote UE to use for a PDU Session via Relay UE. Along with the Traffic Descriptor, the RSC should also be sent to the Relay UE for checking whether the matched RSD is authorized for Remote UE to use.</w:t>
      </w:r>
    </w:p>
    <w:p w14:paraId="2313E956" w14:textId="323E6536" w:rsidR="00235E22" w:rsidRDefault="00BC6F85" w:rsidP="004A7BD6">
      <w:pPr>
        <w:rPr>
          <w:rFonts w:eastAsia="MS Gothic"/>
        </w:rPr>
      </w:pPr>
      <w:r>
        <w:rPr>
          <w:rFonts w:eastAsia="MS Gothic"/>
        </w:rPr>
        <w:t xml:space="preserve">Another critical point is missing from all solutions (Sol#28, 38 and 42) for this aspect is when the Remote UE and Relay UE do not belong to the same PLMN, the Relay UE is not able to understand the PDU Session parameters required by the Remote UE and doesn’t know whether the S-NSSAI(s) are authorized to be used by the Remote UE, which should be addressed in the solution.  </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1BC483CE"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(all new text)</w:t>
      </w:r>
      <w:r w:rsidRPr="00872EAF">
        <w:rPr>
          <w:rFonts w:eastAsiaTheme="minorEastAsia"/>
          <w:b/>
          <w:sz w:val="36"/>
          <w:lang w:eastAsia="zh-CN"/>
        </w:rPr>
        <w:t>*************/</w:t>
      </w:r>
    </w:p>
    <w:p w14:paraId="56E30E2D" w14:textId="77777777" w:rsidR="00C57AA5" w:rsidRPr="00CB0C8A" w:rsidRDefault="00C57AA5" w:rsidP="00C57AA5">
      <w:pPr>
        <w:pStyle w:val="Heading2"/>
        <w:rPr>
          <w:lang w:eastAsia="zh-CN"/>
        </w:rPr>
      </w:pPr>
      <w:bookmarkStart w:id="2" w:name="_Toc50130719"/>
      <w:bookmarkStart w:id="3" w:name="_Toc50134033"/>
      <w:bookmarkStart w:id="4" w:name="_Toc50134373"/>
      <w:bookmarkStart w:id="5" w:name="_Toc50557325"/>
      <w:bookmarkStart w:id="6" w:name="_Toc50549011"/>
      <w:bookmarkStart w:id="7" w:name="_Toc54707195"/>
      <w:bookmarkStart w:id="8" w:name="_Toc55202685"/>
      <w:r>
        <w:t>6.</w:t>
      </w:r>
      <w:r>
        <w:rPr>
          <w:rFonts w:hint="eastAsia"/>
          <w:lang w:eastAsia="zh-CN"/>
        </w:rPr>
        <w:t>42</w:t>
      </w:r>
      <w:r w:rsidRPr="00CB0C8A">
        <w:tab/>
        <w:t xml:space="preserve">Solution </w:t>
      </w:r>
      <w:r>
        <w:rPr>
          <w:rFonts w:hint="eastAsia"/>
          <w:lang w:eastAsia="zh-CN"/>
        </w:rPr>
        <w:t>#42</w:t>
      </w:r>
      <w:r w:rsidRPr="00CB0C8A">
        <w:t xml:space="preserve">: </w:t>
      </w:r>
      <w:r>
        <w:t xml:space="preserve">Relay PDU Session establishment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bookmarkEnd w:id="2"/>
      <w:bookmarkEnd w:id="3"/>
      <w:bookmarkEnd w:id="4"/>
      <w:bookmarkEnd w:id="5"/>
      <w:bookmarkEnd w:id="6"/>
      <w:bookmarkEnd w:id="7"/>
      <w:bookmarkEnd w:id="8"/>
    </w:p>
    <w:p w14:paraId="5FA3C078" w14:textId="77777777" w:rsidR="00C57AA5" w:rsidRPr="00CB0C8A" w:rsidRDefault="00C57AA5" w:rsidP="00C57AA5">
      <w:pPr>
        <w:pStyle w:val="Heading3"/>
      </w:pPr>
      <w:bookmarkStart w:id="9" w:name="_Toc50130720"/>
      <w:bookmarkStart w:id="10" w:name="_Toc50134034"/>
      <w:bookmarkStart w:id="11" w:name="_Toc50134374"/>
      <w:bookmarkStart w:id="12" w:name="_Toc50557326"/>
      <w:bookmarkStart w:id="13" w:name="_Toc50549012"/>
      <w:bookmarkStart w:id="14" w:name="_Toc54707196"/>
      <w:bookmarkStart w:id="15" w:name="_Toc55202686"/>
      <w:r>
        <w:t>6.</w:t>
      </w:r>
      <w:r>
        <w:rPr>
          <w:rFonts w:hint="eastAsia"/>
          <w:lang w:eastAsia="zh-CN"/>
        </w:rPr>
        <w:t>42</w:t>
      </w:r>
      <w:r w:rsidRPr="00CB0C8A">
        <w:t>.1</w:t>
      </w:r>
      <w:r w:rsidRPr="00CB0C8A">
        <w:tab/>
        <w:t>Description</w:t>
      </w:r>
      <w:bookmarkEnd w:id="9"/>
      <w:bookmarkEnd w:id="10"/>
      <w:bookmarkEnd w:id="11"/>
      <w:bookmarkEnd w:id="12"/>
      <w:bookmarkEnd w:id="13"/>
      <w:bookmarkEnd w:id="14"/>
      <w:bookmarkEnd w:id="15"/>
    </w:p>
    <w:p w14:paraId="281B998E" w14:textId="77777777" w:rsidR="00C57AA5" w:rsidRDefault="00C57AA5" w:rsidP="00C57AA5">
      <w:r>
        <w:t>This solution is on top of solution #6 and address the following EN:</w:t>
      </w:r>
    </w:p>
    <w:p w14:paraId="45DEADE2" w14:textId="211F9BAB" w:rsidR="00C57AA5" w:rsidDel="004A15EF" w:rsidRDefault="00C57AA5" w:rsidP="00C57AA5">
      <w:pPr>
        <w:pStyle w:val="EditorsNote"/>
        <w:rPr>
          <w:del w:id="16" w:author="Shan, Chang Hong" w:date="2020-11-05T17:51:00Z"/>
        </w:rPr>
      </w:pPr>
      <w:del w:id="17" w:author="Shan, Chang Hong" w:date="2020-11-05T17:51:00Z">
        <w:r w:rsidDel="004A15EF">
          <w:rPr>
            <w:lang w:val="en-US" w:eastAsia="zh-CN"/>
          </w:rPr>
          <w:delText>Editor's note:</w:delText>
        </w:r>
        <w:r w:rsidRPr="00A8670B" w:rsidDel="004A15EF">
          <w:tab/>
          <w:delText>How the ProSe UE-to-NW relay determine the requirement of PC5 Connection, e.g. S-NSSAI, DNN, QoS will be specified in other solutions for KI#3.</w:delText>
        </w:r>
      </w:del>
    </w:p>
    <w:p w14:paraId="0AC19404" w14:textId="78E91AB5" w:rsidR="00C57AA5" w:rsidRDefault="00C57AA5" w:rsidP="00C57AA5">
      <w:pPr>
        <w:rPr>
          <w:lang w:eastAsia="zh-CN"/>
        </w:rPr>
      </w:pPr>
      <w:del w:id="18" w:author="Shan, Chang Hong" w:date="2020-11-05T16:09:00Z">
        <w:r w:rsidDel="005F36DE">
          <w:rPr>
            <w:lang w:eastAsia="zh-CN"/>
          </w:rPr>
          <w:delText xml:space="preserve">In the existing Uu interface, the UE derives according to the traffic descriptors in the configured URSP rule. </w:delText>
        </w:r>
      </w:del>
      <w:del w:id="19" w:author="Shan, Chang Hong" w:date="2020-11-05T17:36:00Z">
        <w:r w:rsidDel="009A6760">
          <w:rPr>
            <w:lang w:eastAsia="zh-CN"/>
          </w:rPr>
          <w:delText>In</w:delText>
        </w:r>
      </w:del>
      <w:ins w:id="20" w:author="Shan, Chang Hong" w:date="2020-11-05T17:36:00Z">
        <w:r w:rsidR="009A6760">
          <w:rPr>
            <w:lang w:eastAsia="zh-CN"/>
          </w:rPr>
          <w:t>For</w:t>
        </w:r>
      </w:ins>
      <w:r>
        <w:rPr>
          <w:lang w:eastAsia="zh-CN"/>
        </w:rPr>
        <w:t xml:space="preserve">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r>
        <w:rPr>
          <w:lang w:eastAsia="zh-CN"/>
        </w:rPr>
        <w:t xml:space="preserve">, </w:t>
      </w:r>
      <w:ins w:id="21" w:author="Shan, Chang Hong" w:date="2020-11-05T17:36:00Z">
        <w:r w:rsidR="009A6760">
          <w:rPr>
            <w:lang w:eastAsia="zh-CN"/>
          </w:rPr>
          <w:t xml:space="preserve">it’s </w:t>
        </w:r>
      </w:ins>
      <w:del w:id="22" w:author="Shan, Chang Hong" w:date="2020-11-05T17:36:00Z">
        <w:r w:rsidDel="009A6760">
          <w:rPr>
            <w:lang w:eastAsia="zh-CN"/>
          </w:rPr>
          <w:delText>the t</w:delText>
        </w:r>
        <w:r w:rsidRPr="00766A2B" w:rsidDel="009A6760">
          <w:rPr>
            <w:lang w:eastAsia="zh-CN"/>
          </w:rPr>
          <w:delText xml:space="preserve">raffic descriptor </w:delText>
        </w:r>
        <w:r w:rsidDel="009A6760">
          <w:rPr>
            <w:lang w:eastAsia="zh-CN"/>
          </w:rPr>
          <w:delText xml:space="preserve">is for </w:delText>
        </w:r>
      </w:del>
      <w:r>
        <w:rPr>
          <w:lang w:eastAsia="zh-CN"/>
        </w:rPr>
        <w:t>Remote UE</w:t>
      </w:r>
      <w:ins w:id="23" w:author="Shan, Chang Hong" w:date="2020-11-05T17:36:00Z">
        <w:r w:rsidR="009A6760">
          <w:rPr>
            <w:lang w:eastAsia="zh-CN"/>
          </w:rPr>
          <w:t xml:space="preserve"> who </w:t>
        </w:r>
      </w:ins>
      <w:ins w:id="24" w:author="Shan, Chang Hong" w:date="2020-11-05T17:37:00Z">
        <w:r w:rsidR="009A6760">
          <w:rPr>
            <w:lang w:eastAsia="zh-CN"/>
          </w:rPr>
          <w:t>match</w:t>
        </w:r>
      </w:ins>
      <w:ins w:id="25" w:author="Shan, Chang Hong" w:date="2020-11-05T17:36:00Z">
        <w:r w:rsidR="009A6760">
          <w:rPr>
            <w:lang w:eastAsia="zh-CN"/>
          </w:rPr>
          <w:t>es Pro</w:t>
        </w:r>
      </w:ins>
      <w:ins w:id="26" w:author="Shan, Chang Hong" w:date="2020-11-05T17:37:00Z">
        <w:r w:rsidR="009A6760">
          <w:rPr>
            <w:lang w:eastAsia="zh-CN"/>
          </w:rPr>
          <w:t xml:space="preserve">Se application based on the URSP rule </w:t>
        </w:r>
      </w:ins>
      <w:ins w:id="27" w:author="Shan, Chang Hong" w:date="2020-11-05T17:42:00Z">
        <w:r w:rsidR="009A6760">
          <w:rPr>
            <w:lang w:eastAsia="zh-CN"/>
          </w:rPr>
          <w:t xml:space="preserve">or UE Local Configuration </w:t>
        </w:r>
      </w:ins>
      <w:ins w:id="28" w:author="Shan, Chang Hong" w:date="2020-11-05T17:37:00Z">
        <w:r w:rsidR="009A6760">
          <w:rPr>
            <w:lang w:eastAsia="zh-CN"/>
          </w:rPr>
          <w:t xml:space="preserve">when </w:t>
        </w:r>
      </w:ins>
      <w:ins w:id="29" w:author="Shan, Chang Hong" w:date="2020-11-05T17:38:00Z">
        <w:r w:rsidR="009A6760">
          <w:rPr>
            <w:lang w:eastAsia="zh-CN"/>
          </w:rPr>
          <w:t>a PDU Session accessing to 5GC is needed</w:t>
        </w:r>
      </w:ins>
      <w:r>
        <w:rPr>
          <w:lang w:eastAsia="zh-CN"/>
        </w:rPr>
        <w:t xml:space="preserve">, and the UE-to-Network </w:t>
      </w:r>
      <w:ins w:id="30" w:author="Shan, Chang Hong" w:date="2020-11-05T16:08:00Z">
        <w:r w:rsidR="005F36DE">
          <w:rPr>
            <w:lang w:eastAsia="zh-CN"/>
          </w:rPr>
          <w:t>Relay can</w:t>
        </w:r>
      </w:ins>
      <w:del w:id="31" w:author="Shan, Chang Hong" w:date="2020-11-05T16:08:00Z">
        <w:r w:rsidDel="005F36DE">
          <w:rPr>
            <w:lang w:eastAsia="zh-CN"/>
          </w:rPr>
          <w:delText>does</w:delText>
        </w:r>
      </w:del>
      <w:r>
        <w:rPr>
          <w:lang w:eastAsia="zh-CN"/>
        </w:rPr>
        <w:t xml:space="preserve"> not get the traffic descriptors information from application layer</w:t>
      </w:r>
      <w:ins w:id="32" w:author="Shan, Chang Hong" w:date="2020-11-05T17:38:00Z">
        <w:r w:rsidR="009A6760">
          <w:rPr>
            <w:lang w:eastAsia="zh-CN"/>
          </w:rPr>
          <w:t xml:space="preserve"> since application layer is not involved</w:t>
        </w:r>
      </w:ins>
      <w:r>
        <w:rPr>
          <w:lang w:eastAsia="zh-CN"/>
        </w:rPr>
        <w:t xml:space="preserve">. In order to allow the UE-to-Network Relay </w:t>
      </w:r>
      <w:ins w:id="33" w:author="Shan, Chang Hong" w:date="2020-11-05T16:08:00Z">
        <w:r w:rsidR="005F36DE">
          <w:rPr>
            <w:lang w:eastAsia="zh-CN"/>
          </w:rPr>
          <w:t xml:space="preserve">to </w:t>
        </w:r>
      </w:ins>
      <w:r>
        <w:rPr>
          <w:lang w:eastAsia="zh-CN"/>
        </w:rPr>
        <w:t xml:space="preserve">establish an appropriate PDU Session, the Remote UE needs to </w:t>
      </w:r>
      <w:ins w:id="34" w:author="Shan, Chang Hong" w:date="2020-11-05T16:08:00Z">
        <w:r w:rsidR="005F36DE">
          <w:rPr>
            <w:lang w:eastAsia="zh-CN"/>
          </w:rPr>
          <w:t>send</w:t>
        </w:r>
      </w:ins>
      <w:del w:id="35" w:author="Shan, Chang Hong" w:date="2020-11-05T16:08:00Z">
        <w:r w:rsidDel="005F36DE">
          <w:rPr>
            <w:lang w:eastAsia="zh-CN"/>
          </w:rPr>
          <w:delText>transfer</w:delText>
        </w:r>
      </w:del>
      <w:r>
        <w:rPr>
          <w:lang w:eastAsia="zh-CN"/>
        </w:rPr>
        <w:t xml:space="preserve"> the traffic descriptor information </w:t>
      </w:r>
      <w:ins w:id="36" w:author="Shan, Chang Hong" w:date="2020-11-05T17:43:00Z">
        <w:r w:rsidR="009A6760">
          <w:rPr>
            <w:lang w:eastAsia="zh-CN"/>
          </w:rPr>
          <w:t xml:space="preserve">and the Relay </w:t>
        </w:r>
      </w:ins>
      <w:ins w:id="37" w:author="Shan, Chang Hong" w:date="2020-11-05T17:44:00Z">
        <w:r w:rsidR="009A6760">
          <w:rPr>
            <w:lang w:eastAsia="zh-CN"/>
          </w:rPr>
          <w:t xml:space="preserve">Service Code </w:t>
        </w:r>
      </w:ins>
      <w:r>
        <w:rPr>
          <w:lang w:eastAsia="zh-CN"/>
        </w:rPr>
        <w:t>to the UE-to-Network Relay during PC5 connection establishment.</w:t>
      </w:r>
      <w:ins w:id="38" w:author="Shan, Chang Hong" w:date="2020-11-05T17:41:00Z">
        <w:r w:rsidR="009A6760">
          <w:rPr>
            <w:lang w:eastAsia="zh-CN"/>
          </w:rPr>
          <w:t xml:space="preserve"> </w:t>
        </w:r>
      </w:ins>
    </w:p>
    <w:p w14:paraId="3F5819EC" w14:textId="752B08EE" w:rsidR="00C57AA5" w:rsidRPr="00464EFB" w:rsidDel="004A15EF" w:rsidRDefault="00C57AA5" w:rsidP="00C57AA5">
      <w:pPr>
        <w:rPr>
          <w:del w:id="39" w:author="Shan, Chang Hong" w:date="2020-11-05T17:50:00Z"/>
        </w:rPr>
      </w:pPr>
      <w:commentRangeStart w:id="40"/>
      <w:del w:id="41" w:author="Shan, Chang Hong" w:date="2020-11-05T17:50:00Z">
        <w:r w:rsidRPr="000B776A" w:rsidDel="004A15EF">
          <w:delText>During the connection establishment, the Remote UE sends the traffic descriptors of the service which is to be relayed to the ProSe 5G UE-to-Network Rel</w:delText>
        </w:r>
        <w:r w:rsidRPr="00A8485B" w:rsidDel="004A15EF">
          <w:delText>ay. T</w:delText>
        </w:r>
        <w:r w:rsidRPr="00E64E31" w:rsidDel="004A15EF">
          <w:delText xml:space="preserve">he ProSe 5G UE-to-Network Relay is configured with the URSP from its HPLMN. The Relay identifies the URSP rules that matches the the traffic descriptor information received from the Remote UE, and use the corresponding RSD for establishing the PDU </w:delText>
        </w:r>
        <w:r w:rsidRPr="005630CF" w:rsidDel="004A15EF">
          <w:delText xml:space="preserve">session for relaying the service for the Remote UE. If the traffic descriptor information provided is not supported by the </w:delText>
        </w:r>
        <w:r w:rsidRPr="00B40A90" w:rsidDel="004A15EF">
          <w:delText>Relay</w:delText>
        </w:r>
        <w:r w:rsidRPr="005630CF" w:rsidDel="004A15EF">
          <w:delText xml:space="preserve"> </w:delText>
        </w:r>
        <w:r w:rsidRPr="00355CDD" w:rsidDel="004A15EF">
          <w:delText>or not matched with any URSP rule (except the default URSP rule with the "match all" Traffic descriptor)</w:delText>
        </w:r>
        <w:r w:rsidRPr="005630CF" w:rsidDel="004A15EF">
          <w:delText>, default URSP rule or UE local configuration will be used at the Relay for determining the PDU session parameters (e.g. S-NSSAI, DNN, access type, etc.). The Remote UE’s traffic is managed according to the Relay’s rules applicable to its serving network</w:delText>
        </w:r>
        <w:r w:rsidDel="004A15EF">
          <w:delText>, and is decoupled from the Remote UE’s own configuration.</w:delText>
        </w:r>
      </w:del>
      <w:commentRangeEnd w:id="40"/>
      <w:r w:rsidR="00761AD9">
        <w:rPr>
          <w:rStyle w:val="CommentReference"/>
          <w:rFonts w:eastAsia="宋体"/>
          <w:color w:val="auto"/>
          <w:lang w:eastAsia="en-US"/>
        </w:rPr>
        <w:commentReference w:id="40"/>
      </w:r>
    </w:p>
    <w:p w14:paraId="31E73C9D" w14:textId="77777777" w:rsidR="00C57AA5" w:rsidRDefault="00C57AA5" w:rsidP="00C57AA5">
      <w:pPr>
        <w:pStyle w:val="NO"/>
      </w:pPr>
      <w:r>
        <w:lastRenderedPageBreak/>
        <w:t>NOTE 1:</w:t>
      </w:r>
      <w:r>
        <w:rPr>
          <w:rFonts w:hint="eastAsia"/>
          <w:lang w:eastAsia="zh-CN"/>
        </w:rPr>
        <w:tab/>
      </w:r>
      <w:r w:rsidRPr="00E64E31">
        <w:t xml:space="preserve">Given that the Relay's URSP format is unknow to the Remote UE, the Remote UE should provide to the Relay any </w:t>
      </w:r>
      <w:r w:rsidRPr="00A8485B">
        <w:t xml:space="preserve">available information related to the Traffic Descriptor </w:t>
      </w:r>
      <w:r w:rsidRPr="00D35E16">
        <w:t>defined in TS</w:t>
      </w:r>
      <w:r>
        <w:t> </w:t>
      </w:r>
      <w:r w:rsidRPr="00D35E16">
        <w:t>23.503</w:t>
      </w:r>
      <w:r>
        <w:t> </w:t>
      </w:r>
      <w:r>
        <w:rPr>
          <w:rFonts w:hint="eastAsia"/>
          <w:lang w:eastAsia="zh-CN"/>
        </w:rPr>
        <w:t>[18]</w:t>
      </w:r>
      <w:r w:rsidRPr="00A8485B">
        <w:t>.</w:t>
      </w:r>
    </w:p>
    <w:p w14:paraId="0F0D30A0" w14:textId="77777777" w:rsidR="00C57AA5" w:rsidRPr="00464EFB" w:rsidRDefault="00C57AA5" w:rsidP="00C57AA5">
      <w:pPr>
        <w:keepLines/>
        <w:ind w:left="1135" w:hanging="851"/>
      </w:pPr>
      <w:r w:rsidRPr="00464EFB">
        <w:t>NOTE</w:t>
      </w:r>
      <w:r>
        <w:t xml:space="preserve"> 2</w:t>
      </w:r>
      <w:r w:rsidRPr="00464EFB">
        <w:t>:</w:t>
      </w:r>
      <w:r w:rsidRPr="00464EFB">
        <w:rPr>
          <w:rFonts w:hint="eastAsia"/>
          <w:lang w:eastAsia="zh-CN"/>
        </w:rPr>
        <w:tab/>
      </w:r>
      <w:r>
        <w:t xml:space="preserve">PDU session parameters derived by </w:t>
      </w:r>
      <w:r w:rsidRPr="00B40A90">
        <w:t xml:space="preserve">the </w:t>
      </w:r>
      <w:r w:rsidRPr="00355CDD">
        <w:t>UE-to-Network R</w:t>
      </w:r>
      <w:r w:rsidRPr="00B40A90">
        <w:t xml:space="preserve">elay based on </w:t>
      </w:r>
      <w:r w:rsidRPr="00355CDD">
        <w:t>its</w:t>
      </w:r>
      <w:r w:rsidRPr="00B40A90">
        <w:t xml:space="preserve"> local URSP </w:t>
      </w:r>
      <w:r w:rsidRPr="00355CDD">
        <w:t>rules</w:t>
      </w:r>
      <w:r w:rsidRPr="00B40A90">
        <w:t xml:space="preserve"> may be different from PDU session parameters expected by the Remote UE </w:t>
      </w:r>
      <w:r w:rsidRPr="00355CDD">
        <w:t>and the Remote UEs PDU Session requirements may not be met</w:t>
      </w:r>
      <w:r w:rsidRPr="00B40A90">
        <w:t>.</w:t>
      </w:r>
    </w:p>
    <w:p w14:paraId="27C6750B" w14:textId="021F5CFF" w:rsidR="004A15EF" w:rsidRPr="00E64E31" w:rsidDel="00761AD9" w:rsidRDefault="00C57AA5" w:rsidP="00C57AA5">
      <w:pPr>
        <w:rPr>
          <w:del w:id="42" w:author="Shan, Chang Hong" w:date="2020-11-05T18:14:00Z"/>
          <w:lang w:eastAsia="zh-CN"/>
        </w:rPr>
      </w:pPr>
      <w:r>
        <w:rPr>
          <w:lang w:eastAsia="zh-CN"/>
        </w:rPr>
        <w:t>The content traffic descriptor transferred from the Remote UE to the Relay UE is assumed to be same as defined in clause 6.6.2.1 of TS 23.503 [18].</w:t>
      </w:r>
    </w:p>
    <w:p w14:paraId="462ED748" w14:textId="77777777" w:rsidR="00C57AA5" w:rsidRPr="00CB0C8A" w:rsidRDefault="00C57AA5" w:rsidP="00C57AA5">
      <w:pPr>
        <w:pStyle w:val="Heading3"/>
        <w:rPr>
          <w:lang w:eastAsia="zh-CN"/>
        </w:rPr>
      </w:pPr>
      <w:bookmarkStart w:id="43" w:name="_Toc50130721"/>
      <w:bookmarkStart w:id="44" w:name="_Toc50134035"/>
      <w:bookmarkStart w:id="45" w:name="_Toc50134375"/>
      <w:bookmarkStart w:id="46" w:name="_Toc50557327"/>
      <w:bookmarkStart w:id="47" w:name="_Toc50549013"/>
      <w:bookmarkStart w:id="48" w:name="_Toc54707197"/>
      <w:bookmarkStart w:id="49" w:name="_Toc55202687"/>
      <w:r>
        <w:t>6.</w:t>
      </w:r>
      <w:r>
        <w:rPr>
          <w:rFonts w:hint="eastAsia"/>
          <w:lang w:eastAsia="zh-CN"/>
        </w:rPr>
        <w:t>42</w:t>
      </w:r>
      <w:r>
        <w:t>.2</w:t>
      </w:r>
      <w:r>
        <w:tab/>
        <w:t>Procedure</w:t>
      </w:r>
      <w:r>
        <w:rPr>
          <w:rFonts w:hint="eastAsia"/>
          <w:lang w:eastAsia="zh-CN"/>
        </w:rPr>
        <w:t>s</w:t>
      </w:r>
      <w:bookmarkEnd w:id="43"/>
      <w:bookmarkEnd w:id="44"/>
      <w:bookmarkEnd w:id="45"/>
      <w:bookmarkEnd w:id="46"/>
      <w:bookmarkEnd w:id="47"/>
      <w:bookmarkEnd w:id="48"/>
      <w:bookmarkEnd w:id="49"/>
    </w:p>
    <w:p w14:paraId="0E05C61E" w14:textId="77777777" w:rsidR="00C57AA5" w:rsidRDefault="00C57AA5" w:rsidP="00C57AA5">
      <w:r>
        <w:rPr>
          <w:lang w:eastAsia="ko-KR"/>
        </w:rPr>
        <w:t xml:space="preserve">The procedure is the same as </w:t>
      </w:r>
      <w:r w:rsidRPr="00CB0C8A">
        <w:t>6.6.2</w:t>
      </w:r>
      <w:r>
        <w:t xml:space="preserve"> with the following additional clarification in step 3.</w:t>
      </w:r>
    </w:p>
    <w:p w14:paraId="594E847E" w14:textId="77777777" w:rsidR="00761AD9" w:rsidRDefault="00C57AA5" w:rsidP="00C57AA5">
      <w:pPr>
        <w:rPr>
          <w:ins w:id="50" w:author="Shan, Chang Hong" w:date="2020-11-05T18:12:00Z"/>
          <w:rFonts w:eastAsia="Times New Roman"/>
        </w:rPr>
      </w:pPr>
      <w:r>
        <w:rPr>
          <w:rFonts w:eastAsia="Times New Roman"/>
        </w:rPr>
        <w:t xml:space="preserve">The Remote UE sends the </w:t>
      </w:r>
      <w:ins w:id="51" w:author="Shan, Chang Hong" w:date="2020-11-05T18:01:00Z">
        <w:r w:rsidR="00EE4B55">
          <w:rPr>
            <w:rFonts w:eastAsia="Times New Roman"/>
          </w:rPr>
          <w:t xml:space="preserve">RSC and the </w:t>
        </w:r>
      </w:ins>
      <w:r>
        <w:rPr>
          <w:rFonts w:eastAsia="Times New Roman"/>
        </w:rPr>
        <w:t>traffic descriptor</w:t>
      </w:r>
      <w:del w:id="52" w:author="Shan, Chang Hong" w:date="2020-11-05T18:01:00Z">
        <w:r w:rsidDel="00EE4B55">
          <w:rPr>
            <w:rFonts w:eastAsia="Times New Roman"/>
          </w:rPr>
          <w:delText>s</w:delText>
        </w:r>
      </w:del>
      <w:r>
        <w:rPr>
          <w:rFonts w:eastAsia="Times New Roman"/>
        </w:rPr>
        <w:t xml:space="preserve"> of the </w:t>
      </w:r>
      <w:ins w:id="53" w:author="Shan, Chang Hong" w:date="2020-11-05T18:00:00Z">
        <w:r w:rsidR="00EE4B55">
          <w:rPr>
            <w:rFonts w:eastAsia="Times New Roman"/>
          </w:rPr>
          <w:t xml:space="preserve">ProSe </w:t>
        </w:r>
      </w:ins>
      <w:r>
        <w:rPr>
          <w:rFonts w:eastAsia="Times New Roman"/>
        </w:rPr>
        <w:t xml:space="preserve">service which is to be relayed to the </w:t>
      </w:r>
      <w:r w:rsidRPr="009731AE">
        <w:rPr>
          <w:rFonts w:eastAsia="Times New Roman"/>
        </w:rPr>
        <w:t>ProSe 5G UE-to-Network Relay</w:t>
      </w:r>
      <w:r>
        <w:rPr>
          <w:rFonts w:eastAsia="Times New Roman"/>
        </w:rPr>
        <w:t xml:space="preserve">, the </w:t>
      </w:r>
      <w:r w:rsidRPr="009731AE">
        <w:rPr>
          <w:rFonts w:eastAsia="Times New Roman"/>
        </w:rPr>
        <w:t>ProSe 5G UE-to-Network Relay</w:t>
      </w:r>
      <w:r>
        <w:rPr>
          <w:rFonts w:eastAsia="Times New Roman"/>
        </w:rPr>
        <w:t xml:space="preserve"> derives the relay relevant PDU Session parameters </w:t>
      </w:r>
      <w:r w:rsidRPr="00A8670B">
        <w:rPr>
          <w:rFonts w:eastAsia="Times New Roman" w:hint="eastAsia"/>
        </w:rPr>
        <w:t>(</w:t>
      </w:r>
      <w:r w:rsidRPr="00A8670B">
        <w:rPr>
          <w:rFonts w:eastAsia="Times New Roman"/>
        </w:rPr>
        <w:t>e.g. S-NSSAI, DNN</w:t>
      </w:r>
      <w:r>
        <w:rPr>
          <w:rFonts w:eastAsia="Times New Roman"/>
        </w:rPr>
        <w:t xml:space="preserve">, </w:t>
      </w:r>
      <w:ins w:id="54" w:author="Shan, Chang Hong" w:date="2020-11-05T18:01:00Z">
        <w:r w:rsidR="00EE4B55">
          <w:rPr>
            <w:rFonts w:eastAsia="Times New Roman"/>
          </w:rPr>
          <w:t xml:space="preserve">PDU Session </w:t>
        </w:r>
      </w:ins>
      <w:r>
        <w:rPr>
          <w:rFonts w:eastAsia="Times New Roman"/>
        </w:rPr>
        <w:t>Type</w:t>
      </w:r>
      <w:ins w:id="55" w:author="Shan, Chang Hong" w:date="2020-11-05T18:01:00Z">
        <w:r w:rsidR="00EE4B55">
          <w:rPr>
            <w:rFonts w:eastAsia="Times New Roman"/>
          </w:rPr>
          <w:t>, SSC Mode, etc.</w:t>
        </w:r>
      </w:ins>
      <w:r w:rsidRPr="00A8670B">
        <w:rPr>
          <w:rFonts w:eastAsia="Times New Roman" w:hint="eastAsia"/>
        </w:rPr>
        <w:t>)</w:t>
      </w:r>
      <w:r>
        <w:rPr>
          <w:rFonts w:eastAsia="Times New Roman"/>
        </w:rPr>
        <w:t xml:space="preserve"> for the relay</w:t>
      </w:r>
      <w:ins w:id="56" w:author="Shan, Chang Hong" w:date="2020-11-05T18:01:00Z">
        <w:r w:rsidR="00EE4B55">
          <w:rPr>
            <w:rFonts w:eastAsia="Times New Roman"/>
          </w:rPr>
          <w:t>ed</w:t>
        </w:r>
      </w:ins>
      <w:r>
        <w:rPr>
          <w:rFonts w:eastAsia="Times New Roman"/>
        </w:rPr>
        <w:t xml:space="preserve"> </w:t>
      </w:r>
      <w:ins w:id="57" w:author="Shan, Chang Hong" w:date="2020-11-05T18:12:00Z">
        <w:r w:rsidR="00761AD9">
          <w:rPr>
            <w:rFonts w:eastAsia="Times New Roman"/>
          </w:rPr>
          <w:t>traffic</w:t>
        </w:r>
      </w:ins>
      <w:del w:id="58" w:author="Shan, Chang Hong" w:date="2020-11-05T18:12:00Z">
        <w:r w:rsidDel="00761AD9">
          <w:rPr>
            <w:rFonts w:eastAsia="Times New Roman"/>
          </w:rPr>
          <w:delText>data</w:delText>
        </w:r>
      </w:del>
      <w:r>
        <w:rPr>
          <w:rFonts w:eastAsia="Times New Roman"/>
        </w:rPr>
        <w:t xml:space="preserve"> using the </w:t>
      </w:r>
      <w:del w:id="59" w:author="Shan, Chang Hong" w:date="2020-11-05T18:02:00Z">
        <w:r w:rsidDel="00EE4B55">
          <w:rPr>
            <w:rFonts w:eastAsia="Times New Roman"/>
          </w:rPr>
          <w:delText>con</w:delText>
        </w:r>
      </w:del>
      <w:del w:id="60" w:author="Shan, Chang Hong" w:date="2020-11-05T18:01:00Z">
        <w:r w:rsidDel="00EE4B55">
          <w:rPr>
            <w:rFonts w:eastAsia="Times New Roman"/>
          </w:rPr>
          <w:delText xml:space="preserve">figured </w:delText>
        </w:r>
      </w:del>
      <w:r>
        <w:rPr>
          <w:rFonts w:eastAsia="Times New Roman"/>
        </w:rPr>
        <w:t>URSP rule</w:t>
      </w:r>
      <w:ins w:id="61" w:author="Shan, Chang Hong" w:date="2020-11-05T18:02:00Z">
        <w:r w:rsidR="00EE4B55">
          <w:rPr>
            <w:rFonts w:eastAsia="Times New Roman"/>
          </w:rPr>
          <w:t>/UE Local Configuration</w:t>
        </w:r>
      </w:ins>
      <w:r>
        <w:rPr>
          <w:rFonts w:eastAsia="Times New Roman"/>
        </w:rPr>
        <w:t xml:space="preserve"> and the received traffic descriptors from the Remote UE. </w:t>
      </w:r>
    </w:p>
    <w:p w14:paraId="0E8E2207" w14:textId="460B3B3F" w:rsidR="00C57AA5" w:rsidRDefault="00761AD9" w:rsidP="00C57AA5">
      <w:pPr>
        <w:rPr>
          <w:ins w:id="62" w:author="Shan, Chang Hong" w:date="2020-11-05T18:14:00Z"/>
          <w:rFonts w:eastAsia="Times New Roman"/>
        </w:rPr>
      </w:pPr>
      <w:ins w:id="63" w:author="Shan, Chang Hong" w:date="2020-11-05T18:12:00Z">
        <w:r>
          <w:rPr>
            <w:lang w:eastAsia="zh-CN"/>
          </w:rPr>
          <w:t>With the received Traffic Descriptor, the Relay UE matches the URSP rule or UE Local Configuration and determines the RSD for the targeted PDU Session. Based on the received RSC, the Relay UE knows the PDU Session parameters authorized to the Remote UE, the Relay UE needs to further check whether the RSD within a matched URSP rule or UE Local Configuration is authorized for the RSC by looking into the mapping information between RSC and PDU Session parameters its own configured/provisioned 5G ProSe Policy and parameters as defined in Solution #35. The RSC should have been negotiated/matched between the Remote UE and Relay UE during ProSe discovery procedure.</w:t>
        </w:r>
      </w:ins>
      <w:ins w:id="64" w:author="Shan, Chang Hong" w:date="2020-11-05T18:13:00Z">
        <w:r>
          <w:rPr>
            <w:lang w:eastAsia="zh-CN"/>
          </w:rPr>
          <w:t xml:space="preserve"> </w:t>
        </w:r>
        <w:r>
          <w:rPr>
            <w:rFonts w:eastAsia="Times New Roman"/>
          </w:rPr>
          <w:t xml:space="preserve">Then, the </w:t>
        </w:r>
      </w:ins>
      <w:r w:rsidR="00C57AA5" w:rsidRPr="009731AE">
        <w:rPr>
          <w:rFonts w:eastAsia="Times New Roman"/>
        </w:rPr>
        <w:t>ProSe 5G UE-to-Network Relay</w:t>
      </w:r>
      <w:r w:rsidR="00C57AA5">
        <w:rPr>
          <w:rFonts w:eastAsia="Times New Roman"/>
        </w:rPr>
        <w:t xml:space="preserve"> establishes PDU session for relay</w:t>
      </w:r>
      <w:ins w:id="65" w:author="Shan, Chang Hong" w:date="2020-11-05T18:02:00Z">
        <w:r w:rsidR="00EE4B55">
          <w:rPr>
            <w:rFonts w:eastAsia="Times New Roman"/>
          </w:rPr>
          <w:t>ing traffic</w:t>
        </w:r>
      </w:ins>
      <w:ins w:id="66" w:author="Shan, Chang Hong" w:date="2020-11-05T18:03:00Z">
        <w:r w:rsidR="00EE4B55">
          <w:rPr>
            <w:rFonts w:eastAsia="Times New Roman"/>
          </w:rPr>
          <w:t xml:space="preserve"> via layer 3</w:t>
        </w:r>
      </w:ins>
      <w:r w:rsidR="00C57AA5">
        <w:rPr>
          <w:rFonts w:eastAsia="Times New Roman"/>
        </w:rPr>
        <w:t xml:space="preserve"> </w:t>
      </w:r>
      <w:ins w:id="67" w:author="Shan, Chang Hong" w:date="2020-11-05T18:03:00Z">
        <w:r w:rsidR="00EE4B55">
          <w:rPr>
            <w:rFonts w:eastAsia="Times New Roman"/>
          </w:rPr>
          <w:t>by using</w:t>
        </w:r>
      </w:ins>
      <w:del w:id="68" w:author="Shan, Chang Hong" w:date="2020-11-05T18:03:00Z">
        <w:r w:rsidR="00C57AA5" w:rsidDel="00EE4B55">
          <w:rPr>
            <w:rFonts w:eastAsia="Times New Roman"/>
          </w:rPr>
          <w:delText>as</w:delText>
        </w:r>
      </w:del>
      <w:r w:rsidR="00C57AA5">
        <w:rPr>
          <w:rFonts w:eastAsia="Times New Roman"/>
        </w:rPr>
        <w:t xml:space="preserve"> </w:t>
      </w:r>
      <w:ins w:id="69" w:author="Shan, Chang Hong" w:date="2020-11-05T18:03:00Z">
        <w:r w:rsidR="00EE4B55">
          <w:rPr>
            <w:rFonts w:eastAsia="Times New Roman"/>
          </w:rPr>
          <w:t>current</w:t>
        </w:r>
      </w:ins>
      <w:del w:id="70" w:author="Shan, Chang Hong" w:date="2020-11-05T18:03:00Z">
        <w:r w:rsidR="00C57AA5" w:rsidDel="00EE4B55">
          <w:rPr>
            <w:rFonts w:eastAsia="Times New Roman"/>
          </w:rPr>
          <w:delText>existing</w:delText>
        </w:r>
      </w:del>
      <w:r w:rsidR="00C57AA5">
        <w:rPr>
          <w:rFonts w:eastAsia="Times New Roman"/>
        </w:rPr>
        <w:t xml:space="preserve"> PDU Session Establishment procedure</w:t>
      </w:r>
      <w:ins w:id="71" w:author="Shan, Chang Hong" w:date="2020-11-05T18:03:00Z">
        <w:r w:rsidR="00EE4B55">
          <w:rPr>
            <w:rFonts w:eastAsia="Times New Roman"/>
          </w:rPr>
          <w:t xml:space="preserve"> specified in TS 23</w:t>
        </w:r>
      </w:ins>
      <w:ins w:id="72" w:author="Shan, Chang Hong" w:date="2020-11-05T18:04:00Z">
        <w:r w:rsidR="00EE4B55">
          <w:rPr>
            <w:rFonts w:eastAsia="Times New Roman"/>
          </w:rPr>
          <w:t>.502</w:t>
        </w:r>
      </w:ins>
      <w:ins w:id="73" w:author="Shan, Chang Hong" w:date="2020-11-05T18:10:00Z">
        <w:r>
          <w:rPr>
            <w:rFonts w:eastAsia="Times New Roman"/>
          </w:rPr>
          <w:t>[</w:t>
        </w:r>
      </w:ins>
      <w:ins w:id="74" w:author="Shan, Chang Hong" w:date="2020-11-05T18:11:00Z">
        <w:r>
          <w:rPr>
            <w:rFonts w:eastAsia="Times New Roman"/>
          </w:rPr>
          <w:t>8</w:t>
        </w:r>
      </w:ins>
      <w:ins w:id="75" w:author="Shan, Chang Hong" w:date="2020-11-05T18:10:00Z">
        <w:r>
          <w:rPr>
            <w:rFonts w:eastAsia="Times New Roman"/>
          </w:rPr>
          <w:t>]</w:t>
        </w:r>
      </w:ins>
      <w:r w:rsidR="00C57AA5">
        <w:rPr>
          <w:rFonts w:eastAsia="Times New Roman"/>
        </w:rPr>
        <w:t>.</w:t>
      </w:r>
    </w:p>
    <w:p w14:paraId="6D9F6F88" w14:textId="5329B55C" w:rsidR="00761AD9" w:rsidRPr="00E64E31" w:rsidRDefault="00761AD9" w:rsidP="00761AD9">
      <w:pPr>
        <w:rPr>
          <w:ins w:id="76" w:author="Shan, Chang Hong" w:date="2020-11-05T18:14:00Z"/>
          <w:lang w:eastAsia="zh-CN"/>
        </w:rPr>
      </w:pPr>
      <w:ins w:id="77" w:author="Shan, Chang Hong" w:date="2020-11-05T18:14:00Z">
        <w:r>
          <w:rPr>
            <w:lang w:eastAsia="zh-CN"/>
          </w:rPr>
          <w:t>The Relay UE should be able to know whether the Remote UE is subscribed to the same PLMN with it or not(e.g. based on SUPI or SUCI of the Remote UE), if the Remote UE is from a different PLMN, the Relay UE may use the PDU Session associated to a match-all URSP rule for all PDU Sessions requested by the Relay UE.</w:t>
        </w:r>
      </w:ins>
    </w:p>
    <w:p w14:paraId="37ECCCAF" w14:textId="77777777" w:rsidR="00761AD9" w:rsidRDefault="00761AD9" w:rsidP="00C57AA5">
      <w:pPr>
        <w:rPr>
          <w:rFonts w:eastAsia="Times New Roman"/>
        </w:rPr>
      </w:pPr>
    </w:p>
    <w:p w14:paraId="7DBC11B3" w14:textId="77777777" w:rsidR="00C57AA5" w:rsidRPr="00CB0C8A" w:rsidRDefault="00C57AA5" w:rsidP="00C57AA5">
      <w:pPr>
        <w:pStyle w:val="NO"/>
      </w:pPr>
      <w:r>
        <w:rPr>
          <w:lang w:eastAsia="zh-CN"/>
        </w:rPr>
        <w:t>NOTE:</w:t>
      </w:r>
      <w:r>
        <w:rPr>
          <w:rFonts w:hint="eastAsia"/>
          <w:lang w:eastAsia="zh-CN"/>
        </w:rPr>
        <w:tab/>
      </w:r>
      <w:r>
        <w:t>The privacy and security aspects of transporting traffic descriptor information from the Remote UE to the UE-to-Network Relay during PC5 direct connection setup need to be coordinated with SA3.</w:t>
      </w:r>
    </w:p>
    <w:p w14:paraId="32FFF1D8" w14:textId="77777777" w:rsidR="00C57AA5" w:rsidRPr="00CB0C8A" w:rsidRDefault="00C57AA5" w:rsidP="00C57AA5">
      <w:pPr>
        <w:pStyle w:val="Heading3"/>
        <w:rPr>
          <w:lang w:eastAsia="zh-CN"/>
        </w:rPr>
      </w:pPr>
      <w:bookmarkStart w:id="78" w:name="_Toc50130722"/>
      <w:bookmarkStart w:id="79" w:name="_Toc50134036"/>
      <w:bookmarkStart w:id="80" w:name="_Toc50134376"/>
      <w:bookmarkStart w:id="81" w:name="_Toc50557328"/>
      <w:bookmarkStart w:id="82" w:name="_Toc50549014"/>
      <w:bookmarkStart w:id="83" w:name="_Toc54707198"/>
      <w:bookmarkStart w:id="84" w:name="_Toc55202688"/>
      <w:r>
        <w:rPr>
          <w:lang w:eastAsia="zh-CN"/>
        </w:rPr>
        <w:t>6.</w:t>
      </w:r>
      <w:r>
        <w:rPr>
          <w:rFonts w:hint="eastAsia"/>
          <w:lang w:eastAsia="zh-CN"/>
        </w:rPr>
        <w:t>42</w:t>
      </w:r>
      <w:r w:rsidRPr="00CB0C8A">
        <w:rPr>
          <w:lang w:eastAsia="zh-CN"/>
        </w:rPr>
        <w:t>.3</w:t>
      </w:r>
      <w:r w:rsidRPr="00CB0C8A">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78"/>
      <w:bookmarkEnd w:id="79"/>
      <w:bookmarkEnd w:id="80"/>
      <w:bookmarkEnd w:id="81"/>
      <w:bookmarkEnd w:id="82"/>
      <w:bookmarkEnd w:id="83"/>
      <w:bookmarkEnd w:id="84"/>
    </w:p>
    <w:p w14:paraId="1FEDC203" w14:textId="77777777" w:rsidR="00C57AA5" w:rsidRDefault="00C57AA5" w:rsidP="00C57AA5">
      <w:r>
        <w:t>Impact on Remote UE:</w:t>
      </w:r>
    </w:p>
    <w:p w14:paraId="7F38BF0F" w14:textId="73920316" w:rsidR="00C57AA5" w:rsidRPr="00347C7B" w:rsidRDefault="00C57AA5" w:rsidP="00C57AA5">
      <w:pPr>
        <w:pStyle w:val="B1"/>
        <w:rPr>
          <w:lang w:eastAsia="ko-KR"/>
        </w:rPr>
      </w:pPr>
      <w:r>
        <w:rPr>
          <w:rFonts w:hint="eastAsia"/>
          <w:lang w:eastAsia="zh-CN"/>
        </w:rPr>
        <w:t>-</w:t>
      </w:r>
      <w:r>
        <w:rPr>
          <w:lang w:eastAsia="ko-KR"/>
        </w:rPr>
        <w:tab/>
      </w:r>
      <w:ins w:id="85" w:author="Shan, Chang Hong" w:date="2020-11-05T18:14:00Z">
        <w:r w:rsidR="00761AD9">
          <w:rPr>
            <w:lang w:eastAsia="ko-KR"/>
          </w:rPr>
          <w:t>Send</w:t>
        </w:r>
      </w:ins>
      <w:del w:id="86" w:author="Shan, Chang Hong" w:date="2020-11-05T18:14:00Z">
        <w:r w:rsidDel="00761AD9">
          <w:rPr>
            <w:lang w:eastAsia="ko-KR"/>
          </w:rPr>
          <w:delText>Transferring</w:delText>
        </w:r>
      </w:del>
      <w:r>
        <w:rPr>
          <w:lang w:eastAsia="ko-KR"/>
        </w:rPr>
        <w:t xml:space="preserve"> the traffic descriptors </w:t>
      </w:r>
      <w:ins w:id="87" w:author="Shan, Chang Hong" w:date="2020-11-05T18:14:00Z">
        <w:r w:rsidR="00761AD9">
          <w:rPr>
            <w:lang w:eastAsia="ko-KR"/>
          </w:rPr>
          <w:t xml:space="preserve">and RSC </w:t>
        </w:r>
      </w:ins>
      <w:r>
        <w:rPr>
          <w:lang w:eastAsia="ko-KR"/>
        </w:rPr>
        <w:t xml:space="preserve">to the </w:t>
      </w:r>
      <w:r w:rsidRPr="00347C7B">
        <w:rPr>
          <w:lang w:eastAsia="ko-KR"/>
        </w:rPr>
        <w:t xml:space="preserve">UE-to-Network Relay </w:t>
      </w:r>
      <w:del w:id="88" w:author="Shan, Chang Hong" w:date="2020-11-05T18:14:00Z">
        <w:r w:rsidRPr="00347C7B" w:rsidDel="00761AD9">
          <w:rPr>
            <w:lang w:eastAsia="ko-KR"/>
          </w:rPr>
          <w:delText>when establishing</w:delText>
        </w:r>
      </w:del>
      <w:ins w:id="89" w:author="Shan, Chang Hong" w:date="2020-11-05T18:14:00Z">
        <w:r w:rsidR="00761AD9">
          <w:rPr>
            <w:lang w:eastAsia="ko-KR"/>
          </w:rPr>
          <w:t>over</w:t>
        </w:r>
      </w:ins>
      <w:r w:rsidRPr="00347C7B">
        <w:rPr>
          <w:lang w:eastAsia="ko-KR"/>
        </w:rPr>
        <w:t xml:space="preserve"> PC5 connection</w:t>
      </w:r>
      <w:ins w:id="90" w:author="Shan, Chang Hong" w:date="2020-11-05T18:14:00Z">
        <w:r w:rsidR="00761AD9">
          <w:rPr>
            <w:lang w:eastAsia="ko-KR"/>
          </w:rPr>
          <w:t xml:space="preserve"> when a PD</w:t>
        </w:r>
      </w:ins>
      <w:ins w:id="91" w:author="Shan, Chang Hong" w:date="2020-11-05T18:15:00Z">
        <w:r w:rsidR="00761AD9">
          <w:rPr>
            <w:lang w:eastAsia="ko-KR"/>
          </w:rPr>
          <w:t>U Session via Relay UE is needed</w:t>
        </w:r>
      </w:ins>
      <w:r w:rsidRPr="00347C7B">
        <w:rPr>
          <w:lang w:eastAsia="ko-KR"/>
        </w:rPr>
        <w:t>.</w:t>
      </w:r>
    </w:p>
    <w:p w14:paraId="3F0697B6" w14:textId="77777777" w:rsidR="00C57AA5" w:rsidRDefault="00C57AA5" w:rsidP="00C57AA5">
      <w:pPr>
        <w:rPr>
          <w:rFonts w:eastAsia="Times New Roman"/>
        </w:rPr>
      </w:pPr>
      <w:r>
        <w:rPr>
          <w:rFonts w:eastAsia="Times New Roman"/>
        </w:rPr>
        <w:t xml:space="preserve">Impact on </w:t>
      </w:r>
      <w:r w:rsidRPr="009731AE">
        <w:rPr>
          <w:rFonts w:eastAsia="Times New Roman"/>
        </w:rPr>
        <w:t>UE-to-Network Relay</w:t>
      </w:r>
      <w:r>
        <w:rPr>
          <w:rFonts w:eastAsia="Times New Roman"/>
        </w:rPr>
        <w:t>:</w:t>
      </w:r>
    </w:p>
    <w:p w14:paraId="7AF7054B" w14:textId="7649CD1E" w:rsidR="00C57AA5" w:rsidRPr="00CB0C8A" w:rsidRDefault="00C57AA5" w:rsidP="00C57AA5">
      <w:pPr>
        <w:pStyle w:val="B1"/>
        <w:rPr>
          <w:lang w:eastAsia="zh-CN"/>
        </w:rPr>
      </w:pPr>
      <w:r w:rsidRPr="00347C7B">
        <w:rPr>
          <w:lang w:eastAsia="zh-CN"/>
        </w:rPr>
        <w:t xml:space="preserve"> </w:t>
      </w:r>
      <w:r>
        <w:rPr>
          <w:rFonts w:hint="eastAsia"/>
          <w:lang w:eastAsia="zh-CN"/>
        </w:rPr>
        <w:t>-</w:t>
      </w:r>
      <w:r>
        <w:rPr>
          <w:rFonts w:hint="eastAsia"/>
          <w:lang w:eastAsia="zh-CN"/>
        </w:rPr>
        <w:tab/>
      </w:r>
      <w:r w:rsidRPr="00347C7B">
        <w:rPr>
          <w:lang w:eastAsia="zh-CN"/>
        </w:rPr>
        <w:t xml:space="preserve">Receiving the </w:t>
      </w:r>
      <w:r>
        <w:rPr>
          <w:lang w:eastAsia="zh-CN"/>
        </w:rPr>
        <w:t xml:space="preserve">traffic descriptors </w:t>
      </w:r>
      <w:ins w:id="92" w:author="Shan, Chang Hong" w:date="2020-11-05T18:15:00Z">
        <w:r w:rsidR="00761AD9">
          <w:rPr>
            <w:lang w:eastAsia="zh-CN"/>
          </w:rPr>
          <w:t xml:space="preserve">and RSC </w:t>
        </w:r>
      </w:ins>
      <w:r>
        <w:rPr>
          <w:lang w:eastAsia="zh-CN"/>
        </w:rPr>
        <w:t xml:space="preserve">from the Remote UE and derives PDU Session parameters </w:t>
      </w:r>
      <w:ins w:id="93" w:author="Shan, Chang Hong" w:date="2020-11-05T18:15:00Z">
        <w:r w:rsidR="00761AD9">
          <w:rPr>
            <w:lang w:eastAsia="zh-CN"/>
          </w:rPr>
          <w:t xml:space="preserve">by taking into account the received </w:t>
        </w:r>
      </w:ins>
      <w:ins w:id="94" w:author="Shan, Chang Hong" w:date="2020-11-05T18:16:00Z">
        <w:r w:rsidR="00BC6F85">
          <w:rPr>
            <w:lang w:eastAsia="zh-CN"/>
          </w:rPr>
          <w:t xml:space="preserve">Traffic Descriptor and RSC </w:t>
        </w:r>
      </w:ins>
      <w:r>
        <w:rPr>
          <w:lang w:eastAsia="zh-CN"/>
        </w:rPr>
        <w:t>based on URSP</w:t>
      </w:r>
      <w:ins w:id="95" w:author="Shan, Chang Hong" w:date="2020-11-05T18:15:00Z">
        <w:r w:rsidR="00761AD9">
          <w:rPr>
            <w:lang w:eastAsia="zh-CN"/>
          </w:rPr>
          <w:t xml:space="preserve"> rule or UE Local Configuration</w:t>
        </w:r>
      </w:ins>
      <w:r>
        <w:rPr>
          <w:lang w:eastAsia="zh-CN"/>
        </w:rPr>
        <w:t>.</w:t>
      </w:r>
    </w:p>
    <w:p w14:paraId="5176BDBC" w14:textId="77777777" w:rsidR="00EC64FD" w:rsidRDefault="00EC64FD" w:rsidP="00885A69">
      <w:pPr>
        <w:rPr>
          <w:rFonts w:eastAsiaTheme="minorEastAsia"/>
          <w:b/>
          <w:sz w:val="36"/>
          <w:lang w:eastAsia="zh-CN"/>
        </w:rPr>
      </w:pPr>
    </w:p>
    <w:p w14:paraId="717324B3" w14:textId="2CDDBBB4"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Shan, Chang Hong" w:date="2020-11-05T18:13:00Z" w:initials="SCH">
    <w:p w14:paraId="6546A570" w14:textId="5B629204" w:rsidR="00761AD9" w:rsidRDefault="00761AD9">
      <w:pPr>
        <w:pStyle w:val="CommentText"/>
      </w:pPr>
      <w:r>
        <w:rPr>
          <w:rStyle w:val="CommentReference"/>
        </w:rPr>
        <w:annotationRef/>
      </w:r>
      <w:r>
        <w:t>Redundant with procedure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46A5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46A570" w16cid:durableId="234EBF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3D126" w14:textId="77777777" w:rsidR="002F028F" w:rsidRDefault="002F028F">
      <w:pPr>
        <w:spacing w:after="0"/>
      </w:pPr>
      <w:r>
        <w:separator/>
      </w:r>
    </w:p>
  </w:endnote>
  <w:endnote w:type="continuationSeparator" w:id="0">
    <w:p w14:paraId="0360C11B" w14:textId="77777777" w:rsidR="002F028F" w:rsidRDefault="002F028F">
      <w:pPr>
        <w:spacing w:after="0"/>
      </w:pPr>
      <w:r>
        <w:continuationSeparator/>
      </w:r>
    </w:p>
  </w:endnote>
  <w:endnote w:type="continuationNotice" w:id="1">
    <w:p w14:paraId="7DFF1097" w14:textId="77777777" w:rsidR="002F028F" w:rsidRDefault="002F0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72281" w14:textId="77777777" w:rsidR="002F028F" w:rsidRDefault="002F028F">
      <w:pPr>
        <w:spacing w:after="0"/>
      </w:pPr>
      <w:r>
        <w:separator/>
      </w:r>
    </w:p>
  </w:footnote>
  <w:footnote w:type="continuationSeparator" w:id="0">
    <w:p w14:paraId="57C193B1" w14:textId="77777777" w:rsidR="002F028F" w:rsidRDefault="002F028F">
      <w:pPr>
        <w:spacing w:after="0"/>
      </w:pPr>
      <w:r>
        <w:continuationSeparator/>
      </w:r>
    </w:p>
  </w:footnote>
  <w:footnote w:type="continuationNotice" w:id="1">
    <w:p w14:paraId="4F20765E" w14:textId="77777777" w:rsidR="002F028F" w:rsidRDefault="002F02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2FA"/>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5E22"/>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CC5"/>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28F"/>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280"/>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5EF"/>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A7BD6"/>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6DE"/>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243"/>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1AD9"/>
    <w:rsid w:val="00761C9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2D6B"/>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13B"/>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C6"/>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60"/>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334"/>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3C9"/>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6F85"/>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A5"/>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121"/>
    <w:rsid w:val="00C824DE"/>
    <w:rsid w:val="00C826C5"/>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2F6A"/>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4FD"/>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B55"/>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025"/>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0022F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4845941">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3.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6.xml><?xml version="1.0" encoding="utf-8"?>
<ds:datastoreItem xmlns:ds="http://schemas.openxmlformats.org/officeDocument/2006/customXml" ds:itemID="{A485B56A-11D7-40DB-A9FC-E4918539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Pages>
  <Words>918</Words>
  <Characters>5235</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8</cp:revision>
  <dcterms:created xsi:type="dcterms:W3CDTF">2020-11-05T02:46:00Z</dcterms:created>
  <dcterms:modified xsi:type="dcterms:W3CDTF">2020-11-06T06:05:00Z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